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rFonts w:hint="default" w:eastAsia="宋体"/>
          <w:b/>
          <w:i/>
          <w:sz w:val="28"/>
          <w:lang w:val="en-US" w:eastAsia="zh-CN"/>
        </w:rPr>
      </w:pPr>
      <w:bookmarkStart w:id="0" w:name="_Hlt450066087"/>
      <w:bookmarkEnd w:id="0"/>
      <w:bookmarkStart w:id="1" w:name="_Hlt450051172"/>
      <w:bookmarkEnd w:id="1"/>
      <w:bookmarkStart w:id="2" w:name="_Hlt448930105"/>
      <w:bookmarkEnd w:id="2"/>
      <w:bookmarkStart w:id="3" w:name="_Hlt449016246"/>
      <w:bookmarkEnd w:id="3"/>
      <w:bookmarkStart w:id="4" w:name="_Hlt450039480"/>
      <w:bookmarkEnd w:id="4"/>
      <w:bookmarkStart w:id="5" w:name="_Hlt450066085"/>
      <w:bookmarkEnd w:id="5"/>
      <w:bookmarkStart w:id="6" w:name="_Toc497395449"/>
      <w:bookmarkStart w:id="7" w:name="_Toc17336"/>
      <w:bookmarkStart w:id="8" w:name="_Toc5038"/>
      <w:bookmarkStart w:id="9" w:name="_Toc16758"/>
      <w:bookmarkStart w:id="10" w:name="_Toc6033"/>
      <w:bookmarkStart w:id="11" w:name="_Toc28897"/>
      <w:bookmarkStart w:id="12" w:name="_Toc788"/>
      <w:bookmarkStart w:id="13" w:name="_Toc16090"/>
      <w:bookmarkStart w:id="14" w:name="_Toc19201"/>
      <w:bookmarkStart w:id="15" w:name="_Toc478463326"/>
      <w:bookmarkStart w:id="16" w:name="_Toc10103"/>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w:t>
      </w:r>
      <w:r>
        <w:rPr>
          <w:rFonts w:hint="eastAsia"/>
          <w:b/>
          <w:sz w:val="24"/>
          <w:lang w:val="en-US" w:eastAsia="zh-CN"/>
        </w:rPr>
        <w:t>91</w:t>
      </w:r>
      <w:r>
        <w:tab/>
      </w:r>
      <w:r>
        <w:rPr>
          <w:b/>
          <w:i/>
          <w:sz w:val="28"/>
        </w:rPr>
        <w:fldChar w:fldCharType="begin"/>
      </w:r>
      <w:r>
        <w:rPr>
          <w:b/>
          <w:i/>
          <w:sz w:val="28"/>
        </w:rPr>
        <w:instrText xml:space="preserve"> DOCPROPERTY  Tdoc#  \* MERGEFORMAT </w:instrText>
      </w:r>
      <w:r>
        <w:rPr>
          <w:b/>
          <w:i/>
          <w:sz w:val="28"/>
        </w:rPr>
        <w:fldChar w:fldCharType="separate"/>
      </w:r>
      <w:r>
        <w:rPr>
          <w:b/>
          <w:i/>
          <w:sz w:val="28"/>
        </w:rPr>
        <w:t>R4-190</w:t>
      </w:r>
      <w:r>
        <w:rPr>
          <w:rFonts w:hint="eastAsia"/>
          <w:b/>
          <w:i/>
          <w:sz w:val="28"/>
          <w:lang w:val="en-US" w:eastAsia="zh-CN"/>
        </w:rPr>
        <w:t>5536</w:t>
      </w:r>
      <w:r>
        <w:rPr>
          <w:b/>
          <w:i/>
          <w:sz w:val="28"/>
        </w:rPr>
        <w:fldChar w:fldCharType="end"/>
      </w:r>
      <w:bookmarkStart w:id="20" w:name="_GoBack"/>
      <w:bookmarkEnd w:id="20"/>
    </w:p>
    <w:p>
      <w:pPr>
        <w:pStyle w:val="78"/>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hint="eastAsia"/>
          <w:b/>
          <w:sz w:val="24"/>
          <w:lang w:val="en-US" w:eastAsia="zh-CN"/>
        </w:rPr>
        <w:t>Reno</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rFonts w:hint="eastAsia"/>
          <w:b/>
          <w:sz w:val="24"/>
          <w:lang w:val="en-US" w:eastAsia="zh-CN"/>
        </w:rPr>
        <w:t>USA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b/>
          <w:sz w:val="24"/>
          <w:lang w:val="en-US" w:eastAsia="zh-CN"/>
        </w:rPr>
        <w:t>13</w:t>
      </w:r>
      <w:r>
        <w:rPr>
          <w:b/>
          <w:sz w:val="24"/>
          <w:vertAlign w:val="superscript"/>
        </w:rPr>
        <w:t>th</w:t>
      </w:r>
      <w:r>
        <w:rPr>
          <w:b/>
          <w:sz w:val="24"/>
        </w:rPr>
        <w:t xml:space="preserve"> - 1</w:t>
      </w:r>
      <w:r>
        <w:rPr>
          <w:rFonts w:hint="eastAsia"/>
          <w:b/>
          <w:sz w:val="24"/>
          <w:lang w:val="en-US" w:eastAsia="zh-CN"/>
        </w:rPr>
        <w:t>7</w:t>
      </w:r>
      <w:r>
        <w:rPr>
          <w:b/>
          <w:sz w:val="24"/>
          <w:vertAlign w:val="superscript"/>
        </w:rPr>
        <w:t>th</w:t>
      </w:r>
      <w:r>
        <w:rPr>
          <w:b/>
          <w:sz w:val="24"/>
        </w:rPr>
        <w:t xml:space="preserve"> </w:t>
      </w:r>
      <w:r>
        <w:rPr>
          <w:rFonts w:hint="eastAsia"/>
          <w:b/>
          <w:sz w:val="24"/>
          <w:lang w:val="en-US" w:eastAsia="zh-CN"/>
        </w:rPr>
        <w:t>May</w:t>
      </w:r>
      <w:r>
        <w:rPr>
          <w:b/>
          <w:sz w:val="24"/>
        </w:rPr>
        <w:t xml:space="preserve"> 2019</w:t>
      </w:r>
      <w:r>
        <w:rPr>
          <w:b/>
          <w:sz w:val="24"/>
        </w:rPr>
        <w:fldChar w:fldCharType="end"/>
      </w:r>
      <w:r>
        <w:rPr>
          <w:b/>
          <w:sz w:val="24"/>
        </w:rPr>
        <w:t xml:space="preserve"> </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8"/>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78"/>
              <w:spacing w:after="0"/>
              <w:jc w:val="right"/>
            </w:pPr>
          </w:p>
        </w:tc>
        <w:tc>
          <w:tcPr>
            <w:tcW w:w="1559" w:type="dxa"/>
            <w:shd w:val="pct30" w:color="FFFF00" w:fill="auto"/>
          </w:tcPr>
          <w:p>
            <w:pPr>
              <w:pStyle w:val="78"/>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8.141-2</w:t>
            </w:r>
            <w:r>
              <w:rPr>
                <w:b/>
                <w:sz w:val="28"/>
              </w:rPr>
              <w:fldChar w:fldCharType="end"/>
            </w:r>
          </w:p>
        </w:tc>
        <w:tc>
          <w:tcPr>
            <w:tcW w:w="709" w:type="dxa"/>
          </w:tcPr>
          <w:p>
            <w:pPr>
              <w:pStyle w:val="78"/>
              <w:spacing w:after="0"/>
              <w:jc w:val="center"/>
            </w:pPr>
            <w:r>
              <w:rPr>
                <w:b/>
                <w:sz w:val="28"/>
              </w:rPr>
              <w:t>CR</w:t>
            </w:r>
          </w:p>
        </w:tc>
        <w:tc>
          <w:tcPr>
            <w:tcW w:w="1276" w:type="dxa"/>
            <w:shd w:val="pct30" w:color="FFFF00" w:fill="auto"/>
          </w:tcPr>
          <w:p>
            <w:pPr>
              <w:pStyle w:val="78"/>
              <w:spacing w:after="0"/>
            </w:pPr>
          </w:p>
        </w:tc>
        <w:tc>
          <w:tcPr>
            <w:tcW w:w="709" w:type="dxa"/>
          </w:tcPr>
          <w:p>
            <w:pPr>
              <w:pStyle w:val="78"/>
              <w:tabs>
                <w:tab w:val="right" w:pos="625"/>
              </w:tabs>
              <w:spacing w:after="0"/>
              <w:jc w:val="center"/>
            </w:pPr>
            <w:r>
              <w:rPr>
                <w:b/>
                <w:bCs/>
                <w:sz w:val="28"/>
              </w:rPr>
              <w:t>rev</w:t>
            </w:r>
          </w:p>
        </w:tc>
        <w:tc>
          <w:tcPr>
            <w:tcW w:w="992" w:type="dxa"/>
            <w:shd w:val="pct30" w:color="FFFF00" w:fill="auto"/>
          </w:tcPr>
          <w:p>
            <w:pPr>
              <w:pStyle w:val="78"/>
              <w:spacing w:after="0"/>
              <w:jc w:val="center"/>
              <w:rPr>
                <w:b/>
              </w:rPr>
            </w:pPr>
            <w:r>
              <w:rPr>
                <w:b/>
                <w:sz w:val="28"/>
              </w:rPr>
              <w:t>-</w:t>
            </w:r>
          </w:p>
        </w:tc>
        <w:tc>
          <w:tcPr>
            <w:tcW w:w="2410" w:type="dxa"/>
          </w:tcPr>
          <w:p>
            <w:pPr>
              <w:pStyle w:val="78"/>
              <w:tabs>
                <w:tab w:val="right" w:pos="1825"/>
              </w:tabs>
              <w:spacing w:after="0"/>
              <w:jc w:val="center"/>
            </w:pPr>
            <w:r>
              <w:rPr>
                <w:b/>
                <w:sz w:val="28"/>
                <w:szCs w:val="28"/>
              </w:rPr>
              <w:t>Current version:</w:t>
            </w:r>
          </w:p>
        </w:tc>
        <w:tc>
          <w:tcPr>
            <w:tcW w:w="1701" w:type="dxa"/>
            <w:shd w:val="pct30" w:color="FFFF00" w:fill="auto"/>
          </w:tcPr>
          <w:p>
            <w:pPr>
              <w:pStyle w:val="78"/>
              <w:spacing w:after="0"/>
              <w:jc w:val="center"/>
              <w:rPr>
                <w:sz w:val="28"/>
              </w:rPr>
            </w:pPr>
            <w:r>
              <w:rPr>
                <w:b/>
                <w:sz w:val="28"/>
              </w:rPr>
              <w:t>15.</w:t>
            </w:r>
            <w:r>
              <w:rPr>
                <w:rFonts w:hint="eastAsia"/>
                <w:b/>
                <w:sz w:val="28"/>
                <w:lang w:val="en-US" w:eastAsia="zh-CN"/>
              </w:rPr>
              <w:t>1</w:t>
            </w:r>
            <w:r>
              <w:rPr>
                <w:b/>
                <w:sz w:val="28"/>
              </w:rPr>
              <w:t>.0</w:t>
            </w:r>
          </w:p>
        </w:tc>
        <w:tc>
          <w:tcPr>
            <w:tcW w:w="143" w:type="dxa"/>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7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78"/>
              <w:tabs>
                <w:tab w:val="right" w:pos="2751"/>
              </w:tabs>
              <w:spacing w:after="0"/>
              <w:rPr>
                <w:b/>
                <w:i/>
              </w:rPr>
            </w:pPr>
            <w:r>
              <w:rPr>
                <w:b/>
                <w:i/>
              </w:rPr>
              <w:t>Proposed change affects:</w:t>
            </w:r>
          </w:p>
        </w:tc>
        <w:tc>
          <w:tcPr>
            <w:tcW w:w="1418" w:type="dxa"/>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8"/>
              <w:spacing w:after="0"/>
              <w:jc w:val="center"/>
              <w:rPr>
                <w:b/>
                <w:caps/>
              </w:rPr>
            </w:pPr>
          </w:p>
        </w:tc>
        <w:tc>
          <w:tcPr>
            <w:tcW w:w="709" w:type="dxa"/>
            <w:tcBorders>
              <w:left w:val="single" w:color="auto" w:sz="4" w:space="0"/>
            </w:tcBorders>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caps/>
              </w:rPr>
            </w:pPr>
          </w:p>
        </w:tc>
        <w:tc>
          <w:tcPr>
            <w:tcW w:w="2126" w:type="dxa"/>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8"/>
              <w:spacing w:after="0"/>
              <w:jc w:val="center"/>
              <w:rPr>
                <w:b/>
                <w:caps/>
              </w:rPr>
            </w:pPr>
            <w:r>
              <w:rPr>
                <w:b/>
                <w:caps/>
              </w:rPr>
              <w:t>X</w:t>
            </w:r>
          </w:p>
        </w:tc>
        <w:tc>
          <w:tcPr>
            <w:tcW w:w="1418" w:type="dxa"/>
            <w:tcBorders>
              <w:left w:val="nil"/>
            </w:tcBorders>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78"/>
              <w:spacing w:after="0"/>
              <w:rPr>
                <w:sz w:val="8"/>
                <w:szCs w:val="8"/>
              </w:rPr>
            </w:pPr>
          </w:p>
        </w:tc>
      </w:tr>
      <w:tr>
        <w:tblPrEx>
          <w:tblLayout w:type="fixed"/>
        </w:tblPrEx>
        <w:tc>
          <w:tcPr>
            <w:tcW w:w="1843" w:type="dxa"/>
            <w:tcBorders>
              <w:top w:val="single" w:color="auto" w:sz="4" w:space="0"/>
              <w:left w:val="single" w:color="auto" w:sz="4" w:space="0"/>
            </w:tcBorders>
          </w:tcPr>
          <w:p>
            <w:pPr>
              <w:pStyle w:val="7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8"/>
              <w:spacing w:after="0"/>
              <w:ind w:left="100"/>
            </w:pPr>
            <w:r>
              <w:fldChar w:fldCharType="begin"/>
            </w:r>
            <w:r>
              <w:instrText xml:space="preserve"> DOCPROPERTY  CrTitle  \* MERGEFORMAT </w:instrText>
            </w:r>
            <w:r>
              <w:fldChar w:fldCharType="separate"/>
            </w:r>
            <w:r>
              <w:rPr>
                <w:rFonts w:hint="eastAsia"/>
                <w:lang w:val="en-US" w:eastAsia="zh-CN"/>
              </w:rPr>
              <w:t>draftC</w:t>
            </w:r>
            <w:r>
              <w:rPr>
                <w:rFonts w:hint="eastAsia" w:eastAsia="宋体" w:cs="Arial"/>
                <w:lang w:val="en-US" w:eastAsia="zh-CN"/>
              </w:rPr>
              <w:t>R</w:t>
            </w:r>
            <w:r>
              <w:rPr>
                <w:rFonts w:cs="Arial"/>
              </w:rPr>
              <w:t xml:space="preserve"> </w:t>
            </w:r>
            <w:r>
              <w:rPr>
                <w:rFonts w:hint="eastAsia" w:eastAsia="宋体" w:cs="Arial"/>
                <w:lang w:val="en-US" w:eastAsia="zh-CN"/>
              </w:rPr>
              <w:t>to</w:t>
            </w:r>
            <w:r>
              <w:rPr>
                <w:rFonts w:cs="Arial"/>
              </w:rPr>
              <w:t xml:space="preserve"> TS 3</w:t>
            </w:r>
            <w:r>
              <w:rPr>
                <w:rFonts w:hint="eastAsia" w:cs="Arial"/>
                <w:lang w:val="en-US" w:eastAsia="zh-CN"/>
              </w:rPr>
              <w:t>8.141-2 OTA RX spurious emission(subclause 7.7.1)</w:t>
            </w:r>
            <w:r>
              <w:fldChar w:fldCharType="end"/>
            </w:r>
            <w:r>
              <w:t xml:space="preserve">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8"/>
              <w:spacing w:after="0"/>
              <w:ind w:left="100"/>
            </w:pPr>
            <w:r>
              <w:rPr>
                <w:rFonts w:hint="eastAsia"/>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8"/>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trHeight w:val="213" w:hRule="atLeast"/>
        </w:trPr>
        <w:tc>
          <w:tcPr>
            <w:tcW w:w="1843" w:type="dxa"/>
            <w:tcBorders>
              <w:left w:val="single" w:color="auto" w:sz="4" w:space="0"/>
            </w:tcBorders>
          </w:tcPr>
          <w:p>
            <w:pPr>
              <w:pStyle w:val="78"/>
              <w:tabs>
                <w:tab w:val="right" w:pos="1759"/>
              </w:tabs>
              <w:spacing w:after="0"/>
              <w:rPr>
                <w:b/>
                <w:i/>
              </w:rPr>
            </w:pPr>
            <w:r>
              <w:rPr>
                <w:b/>
                <w:i/>
              </w:rPr>
              <w:t>Work item code:</w:t>
            </w:r>
          </w:p>
        </w:tc>
        <w:tc>
          <w:tcPr>
            <w:tcW w:w="3686" w:type="dxa"/>
            <w:gridSpan w:val="5"/>
            <w:shd w:val="pct30" w:color="FFFF00" w:fill="auto"/>
          </w:tcPr>
          <w:p>
            <w:pPr>
              <w:pStyle w:val="78"/>
              <w:spacing w:after="0"/>
              <w:ind w:left="100"/>
              <w:rPr>
                <w:rFonts w:hint="default" w:eastAsia="宋体"/>
                <w:lang w:val="en-US" w:eastAsia="zh-CN"/>
              </w:rPr>
            </w:pPr>
            <w:r>
              <w:t>NR_newRAT</w:t>
            </w:r>
            <w:r>
              <w:rPr>
                <w:rFonts w:hint="eastAsia"/>
                <w:lang w:val="en-US" w:eastAsia="zh-CN"/>
              </w:rPr>
              <w:t>_Perf</w:t>
            </w:r>
          </w:p>
        </w:tc>
        <w:tc>
          <w:tcPr>
            <w:tcW w:w="567" w:type="dxa"/>
            <w:tcBorders>
              <w:left w:val="nil"/>
            </w:tcBorders>
          </w:tcPr>
          <w:p>
            <w:pPr>
              <w:pStyle w:val="78"/>
              <w:spacing w:after="0"/>
              <w:ind w:right="100"/>
            </w:pPr>
          </w:p>
        </w:tc>
        <w:tc>
          <w:tcPr>
            <w:tcW w:w="1417" w:type="dxa"/>
            <w:gridSpan w:val="3"/>
            <w:tcBorders>
              <w:left w:val="nil"/>
            </w:tcBorders>
          </w:tcPr>
          <w:p>
            <w:pPr>
              <w:pStyle w:val="78"/>
              <w:spacing w:after="0"/>
              <w:jc w:val="right"/>
            </w:pPr>
            <w:r>
              <w:rPr>
                <w:b/>
                <w:i/>
              </w:rPr>
              <w:t>Date:</w:t>
            </w:r>
          </w:p>
        </w:tc>
        <w:tc>
          <w:tcPr>
            <w:tcW w:w="2127" w:type="dxa"/>
            <w:tcBorders>
              <w:right w:val="single" w:color="auto" w:sz="4" w:space="0"/>
            </w:tcBorders>
            <w:shd w:val="pct30" w:color="FFFF00" w:fill="auto"/>
          </w:tcPr>
          <w:p>
            <w:pPr>
              <w:pStyle w:val="78"/>
              <w:spacing w:after="0"/>
              <w:ind w:left="100"/>
            </w:pPr>
            <w:r>
              <w:t>2019-04-</w:t>
            </w:r>
            <w:r>
              <w:rPr>
                <w:rFonts w:hint="eastAsia"/>
                <w:lang w:val="en-US" w:eastAsia="zh-CN"/>
              </w:rPr>
              <w:t>2</w:t>
            </w:r>
            <w:r>
              <w:t>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1986" w:type="dxa"/>
            <w:gridSpan w:val="4"/>
          </w:tcPr>
          <w:p>
            <w:pPr>
              <w:pStyle w:val="78"/>
              <w:spacing w:after="0"/>
              <w:rPr>
                <w:sz w:val="8"/>
                <w:szCs w:val="8"/>
              </w:rPr>
            </w:pPr>
          </w:p>
        </w:tc>
        <w:tc>
          <w:tcPr>
            <w:tcW w:w="2267" w:type="dxa"/>
            <w:gridSpan w:val="2"/>
          </w:tcPr>
          <w:p>
            <w:pPr>
              <w:pStyle w:val="78"/>
              <w:spacing w:after="0"/>
              <w:rPr>
                <w:sz w:val="8"/>
                <w:szCs w:val="8"/>
              </w:rPr>
            </w:pPr>
          </w:p>
        </w:tc>
        <w:tc>
          <w:tcPr>
            <w:tcW w:w="1417" w:type="dxa"/>
            <w:gridSpan w:val="3"/>
          </w:tcPr>
          <w:p>
            <w:pPr>
              <w:pStyle w:val="78"/>
              <w:spacing w:after="0"/>
              <w:rPr>
                <w:sz w:val="8"/>
                <w:szCs w:val="8"/>
              </w:rPr>
            </w:pPr>
          </w:p>
        </w:tc>
        <w:tc>
          <w:tcPr>
            <w:tcW w:w="2127" w:type="dxa"/>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78"/>
              <w:tabs>
                <w:tab w:val="right" w:pos="1759"/>
              </w:tabs>
              <w:spacing w:after="0"/>
              <w:rPr>
                <w:b/>
                <w:i/>
              </w:rPr>
            </w:pPr>
            <w:r>
              <w:rPr>
                <w:b/>
                <w:i/>
              </w:rPr>
              <w:t>Category:</w:t>
            </w:r>
          </w:p>
        </w:tc>
        <w:tc>
          <w:tcPr>
            <w:tcW w:w="851" w:type="dxa"/>
            <w:shd w:val="pct30" w:color="FFFF00" w:fill="auto"/>
          </w:tcPr>
          <w:p>
            <w:pPr>
              <w:pStyle w:val="78"/>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78"/>
              <w:spacing w:after="0"/>
            </w:pPr>
          </w:p>
        </w:tc>
        <w:tc>
          <w:tcPr>
            <w:tcW w:w="1417" w:type="dxa"/>
            <w:gridSpan w:val="3"/>
            <w:tcBorders>
              <w:left w:val="nil"/>
            </w:tcBorders>
          </w:tcPr>
          <w:p>
            <w:pPr>
              <w:pStyle w:val="78"/>
              <w:spacing w:after="0"/>
              <w:jc w:val="right"/>
              <w:rPr>
                <w:b/>
                <w:i/>
              </w:rPr>
            </w:pPr>
            <w:r>
              <w:rPr>
                <w:b/>
                <w:i/>
              </w:rPr>
              <w:t>Release:</w:t>
            </w:r>
          </w:p>
        </w:tc>
        <w:tc>
          <w:tcPr>
            <w:tcW w:w="2127" w:type="dxa"/>
            <w:tcBorders>
              <w:right w:val="single" w:color="auto" w:sz="4" w:space="0"/>
            </w:tcBorders>
            <w:shd w:val="pct30" w:color="FFFF00" w:fill="auto"/>
          </w:tcPr>
          <w:p>
            <w:pPr>
              <w:pStyle w:val="78"/>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78"/>
              <w:spacing w:after="0"/>
              <w:rPr>
                <w:b/>
                <w:i/>
              </w:rPr>
            </w:pPr>
          </w:p>
        </w:tc>
        <w:tc>
          <w:tcPr>
            <w:tcW w:w="4677" w:type="dxa"/>
            <w:gridSpan w:val="8"/>
            <w:tcBorders>
              <w:bottom w:val="single" w:color="auto" w:sz="4" w:space="0"/>
            </w:tcBorders>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78"/>
              <w:spacing w:after="0"/>
              <w:rPr>
                <w:b/>
                <w:i/>
                <w:sz w:val="8"/>
                <w:szCs w:val="8"/>
              </w:rPr>
            </w:pPr>
          </w:p>
        </w:tc>
        <w:tc>
          <w:tcPr>
            <w:tcW w:w="7797" w:type="dxa"/>
            <w:gridSpan w:val="10"/>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eastAsia"/>
                <w:lang w:val="en-US" w:eastAsia="zh-CN"/>
              </w:rPr>
            </w:pPr>
            <w:r>
              <w:rPr>
                <w:rFonts w:hint="eastAsia"/>
                <w:lang w:val="en-US" w:eastAsia="zh-CN"/>
              </w:rPr>
              <w:t xml:space="preserve">Current OTA receiver spurious emission test frequency range is stated based on downlink. Even the TDD DL and UL has the same frequency range, it is still inconsistent with the table 7.7.5.1-1. </w:t>
            </w:r>
          </w:p>
          <w:p>
            <w:pPr>
              <w:pStyle w:val="78"/>
              <w:spacing w:after="0"/>
              <w:ind w:left="100"/>
              <w:rPr>
                <w:rFonts w:hint="default"/>
                <w:lang w:val="en-US" w:eastAsia="zh-CN"/>
              </w:rPr>
            </w:pPr>
            <w:r>
              <w:rPr>
                <w:rFonts w:hint="eastAsia"/>
                <w:lang w:val="en-US" w:eastAsia="zh-CN"/>
              </w:rPr>
              <w:t>The transmitter spurious emission in subclause 7.7.1 is incorrect, it should be receiver spurious emission.</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8"/>
              <w:numPr>
                <w:ilvl w:val="0"/>
                <w:numId w:val="0"/>
              </w:numPr>
              <w:spacing w:after="0"/>
              <w:ind w:left="100" w:leftChars="0"/>
              <w:rPr>
                <w:rFonts w:hint="default" w:eastAsia="宋体"/>
                <w:lang w:val="en-US" w:eastAsia="zh-CN"/>
              </w:rPr>
            </w:pPr>
            <w:r>
              <w:rPr>
                <w:rFonts w:hint="eastAsia"/>
                <w:lang w:val="en-US" w:eastAsia="zh-CN"/>
              </w:rPr>
              <w:t>Downlink operating band has been updated to uplink and transmitter spurious emission is corrected to receiver spurious emission.</w:t>
            </w:r>
          </w:p>
        </w:tc>
      </w:tr>
      <w:tr>
        <w:tblPrEx>
          <w:tblLayout w:type="fixed"/>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8"/>
              <w:spacing w:after="0"/>
              <w:ind w:left="100"/>
              <w:rPr>
                <w:rFonts w:hint="default"/>
                <w:lang w:val="en-US"/>
              </w:rPr>
            </w:pPr>
            <w:r>
              <w:rPr>
                <w:rFonts w:hint="eastAsia"/>
                <w:lang w:val="en-US" w:eastAsia="zh-CN"/>
              </w:rPr>
              <w:t>Inconsistent frequency range description with table 7.7.5.1-1.</w:t>
            </w:r>
          </w:p>
        </w:tc>
      </w:tr>
      <w:tr>
        <w:tblPrEx>
          <w:tblLayout w:type="fixed"/>
        </w:tblPrEx>
        <w:tc>
          <w:tcPr>
            <w:tcW w:w="2694" w:type="dxa"/>
            <w:gridSpan w:val="2"/>
          </w:tcPr>
          <w:p>
            <w:pPr>
              <w:pStyle w:val="78"/>
              <w:spacing w:after="0"/>
              <w:rPr>
                <w:b/>
                <w:i/>
                <w:sz w:val="8"/>
                <w:szCs w:val="8"/>
              </w:rPr>
            </w:pPr>
          </w:p>
        </w:tc>
        <w:tc>
          <w:tcPr>
            <w:tcW w:w="6946" w:type="dxa"/>
            <w:gridSpan w:val="9"/>
          </w:tcPr>
          <w:p>
            <w:pPr>
              <w:pStyle w:val="78"/>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eastAsia="宋体"/>
                <w:lang w:val="en-US" w:eastAsia="zh-CN"/>
              </w:rPr>
            </w:pPr>
            <w:r>
              <w:rPr>
                <w:rFonts w:hint="eastAsia"/>
                <w:lang w:val="en-US" w:eastAsia="zh-CN"/>
              </w:rPr>
              <w:t>7.7.1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8"/>
              <w:spacing w:after="0"/>
              <w:jc w:val="center"/>
              <w:rPr>
                <w:b/>
                <w:caps/>
              </w:rPr>
            </w:pPr>
            <w:r>
              <w:rPr>
                <w:b/>
                <w:caps/>
              </w:rPr>
              <w:t>N</w:t>
            </w:r>
          </w:p>
        </w:tc>
        <w:tc>
          <w:tcPr>
            <w:tcW w:w="2977" w:type="dxa"/>
            <w:gridSpan w:val="4"/>
          </w:tcPr>
          <w:p>
            <w:pPr>
              <w:pStyle w:val="78"/>
              <w:tabs>
                <w:tab w:val="right" w:pos="2893"/>
              </w:tabs>
              <w:spacing w:after="0"/>
            </w:pPr>
          </w:p>
        </w:tc>
        <w:tc>
          <w:tcPr>
            <w:tcW w:w="3401" w:type="dxa"/>
            <w:gridSpan w:val="3"/>
            <w:tcBorders>
              <w:right w:val="single" w:color="auto" w:sz="4" w:space="0"/>
            </w:tcBorders>
            <w:shd w:val="clear" w:color="FFFF00" w:fill="auto"/>
          </w:tcPr>
          <w:p>
            <w:pPr>
              <w:pStyle w:val="7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Test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PrEx>
        <w:tc>
          <w:tcPr>
            <w:tcW w:w="2694" w:type="dxa"/>
            <w:gridSpan w:val="2"/>
            <w:tcBorders>
              <w:left w:val="single" w:color="auto" w:sz="4" w:space="0"/>
            </w:tcBorders>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O&amp;M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PrEx>
        <w:tc>
          <w:tcPr>
            <w:tcW w:w="2694" w:type="dxa"/>
            <w:gridSpan w:val="2"/>
            <w:tcBorders>
              <w:left w:val="single" w:color="auto" w:sz="4" w:space="0"/>
            </w:tcBorders>
          </w:tcPr>
          <w:p>
            <w:pPr>
              <w:pStyle w:val="78"/>
              <w:spacing w:after="0"/>
              <w:rPr>
                <w:b/>
                <w:i/>
              </w:rPr>
            </w:pPr>
          </w:p>
        </w:tc>
        <w:tc>
          <w:tcPr>
            <w:tcW w:w="6946" w:type="dxa"/>
            <w:gridSpan w:val="9"/>
            <w:tcBorders>
              <w:right w:val="single" w:color="auto" w:sz="4" w:space="0"/>
            </w:tcBorders>
          </w:tcPr>
          <w:p>
            <w:pPr>
              <w:pStyle w:val="78"/>
              <w:spacing w:after="0"/>
            </w:pPr>
          </w:p>
        </w:tc>
      </w:tr>
      <w:tr>
        <w:tblPrEx>
          <w:tblLayout w:type="fixed"/>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8"/>
              <w:spacing w:after="0"/>
              <w:ind w:left="100"/>
            </w:pPr>
          </w:p>
        </w:tc>
      </w:tr>
    </w:tbl>
    <w:p>
      <w:pPr>
        <w:pStyle w:val="7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bookmarkEnd w:id="6"/>
    <w:bookmarkEnd w:id="7"/>
    <w:bookmarkEnd w:id="8"/>
    <w:bookmarkEnd w:id="9"/>
    <w:bookmarkEnd w:id="10"/>
    <w:bookmarkEnd w:id="11"/>
    <w:bookmarkEnd w:id="12"/>
    <w:bookmarkEnd w:id="13"/>
    <w:bookmarkEnd w:id="14"/>
    <w:bookmarkEnd w:id="15"/>
    <w:bookmarkEnd w:id="16"/>
    <w:p>
      <w:pPr>
        <w:pStyle w:val="3"/>
      </w:pPr>
      <w:bookmarkStart w:id="17" w:name="_Toc5283699"/>
      <w:r>
        <w:t>7.7</w:t>
      </w:r>
      <w:r>
        <w:tab/>
      </w:r>
      <w:r>
        <w:t>OTA receiver spurious emissions</w:t>
      </w:r>
      <w:bookmarkEnd w:id="17"/>
    </w:p>
    <w:p>
      <w:pPr>
        <w:pStyle w:val="4"/>
        <w:rPr>
          <w:lang w:eastAsia="sv-SE"/>
        </w:rPr>
      </w:pPr>
      <w:bookmarkStart w:id="18" w:name="_Toc5283700"/>
      <w:r>
        <w:rPr>
          <w:lang w:eastAsia="sv-SE"/>
        </w:rPr>
        <w:t>7.7.1</w:t>
      </w:r>
      <w:r>
        <w:rPr>
          <w:lang w:eastAsia="sv-SE"/>
        </w:rPr>
        <w:tab/>
      </w:r>
      <w:r>
        <w:rPr>
          <w:lang w:eastAsia="sv-SE"/>
        </w:rPr>
        <w:t>Definition and applicability</w:t>
      </w:r>
      <w:bookmarkEnd w:id="18"/>
    </w:p>
    <w:p>
      <w:pPr>
        <w:rPr>
          <w:lang w:val="en-US" w:eastAsia="zh-CN"/>
        </w:rPr>
      </w:pPr>
      <w:bookmarkStart w:id="19" w:name="_Hlk500350430"/>
      <w:r>
        <w:rPr>
          <w:lang w:val="en-US" w:eastAsia="zh-CN"/>
        </w:rPr>
        <w:t xml:space="preserve">The OTA </w:t>
      </w:r>
      <w:r>
        <w:rPr>
          <w:lang w:eastAsia="zh-CN"/>
        </w:rPr>
        <w:t xml:space="preserve">RX </w:t>
      </w:r>
      <w:r>
        <w:rPr>
          <w:lang w:val="en-US" w:eastAsia="zh-CN"/>
        </w:rPr>
        <w:t>spurious emission is the power of the emissions radiated from the antenna array from a receiver unit.</w:t>
      </w:r>
    </w:p>
    <w:p>
      <w:r>
        <w:t>Unless otherwise stated, all requirements are measured as mean power.</w:t>
      </w:r>
    </w:p>
    <w:p>
      <w:r>
        <w:t xml:space="preserve">The OTA receiver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w:t>
      </w:r>
      <w:r>
        <w:rPr>
          <w:rFonts w:hint="default"/>
          <w:lang w:val="en-US"/>
        </w:rPr>
        <w:t>downlink</w:t>
      </w:r>
      <w:r>
        <w:t xml:space="preserve"> </w:t>
      </w:r>
      <w:r>
        <w:rPr>
          <w:i/>
        </w:rPr>
        <w:t>operating band</w:t>
      </w:r>
      <w:r>
        <w:t xml:space="preserve">, where the </w:t>
      </w:r>
      <w:r>
        <w:rPr>
          <w:rFonts w:cs="v5.0.0"/>
        </w:rPr>
        <w:t>Δf</w:t>
      </w:r>
      <w:r>
        <w:rPr>
          <w:rFonts w:cs="v5.0.0"/>
          <w:vertAlign w:val="subscript"/>
        </w:rPr>
        <w:t>OBUE</w:t>
      </w:r>
      <w:r>
        <w:rPr>
          <w:rFonts w:cs="v5.0.0"/>
        </w:rPr>
        <w:t xml:space="preserve"> is defined in subclause 6.7.1</w:t>
      </w:r>
      <w:r>
        <w:t xml:space="preserve">. For some </w:t>
      </w:r>
      <w:r>
        <w:rPr>
          <w:i/>
        </w:rPr>
        <w:t>operating bands</w:t>
      </w:r>
      <w:r>
        <w:t>, the upper limit of the spurious range might be higher than 12.75 GHz in order to comply with the 5</w:t>
      </w:r>
      <w:r>
        <w:rPr>
          <w:vertAlign w:val="superscript"/>
        </w:rPr>
        <w:t>th</w:t>
      </w:r>
      <w:r>
        <w:t xml:space="preserve"> harmonic limit of the </w:t>
      </w:r>
      <w:del w:id="0" w:author="Rui Zhou" w:date="2019-04-30T14:43:28Z">
        <w:r>
          <w:rPr>
            <w:rFonts w:hint="default"/>
            <w:lang w:val="en-US"/>
          </w:rPr>
          <w:delText>downlink</w:delText>
        </w:r>
      </w:del>
      <w:ins w:id="1" w:author="Rui Zhou" w:date="2019-04-30T14:43:28Z">
        <w:r>
          <w:rPr>
            <w:rFonts w:hint="eastAsia"/>
            <w:lang w:val="en-US" w:eastAsia="zh-CN"/>
          </w:rPr>
          <w:t>up</w:t>
        </w:r>
      </w:ins>
      <w:ins w:id="2" w:author="Rui Zhou" w:date="2019-04-30T14:43:29Z">
        <w:r>
          <w:rPr>
            <w:rFonts w:hint="eastAsia"/>
            <w:lang w:val="en-US" w:eastAsia="zh-CN"/>
          </w:rPr>
          <w:t>li</w:t>
        </w:r>
      </w:ins>
      <w:ins w:id="3" w:author="Rui Zhou" w:date="2019-04-30T14:43:30Z">
        <w:r>
          <w:rPr>
            <w:rFonts w:hint="eastAsia"/>
            <w:lang w:val="en-US" w:eastAsia="zh-CN"/>
          </w:rPr>
          <w:t>nk</w:t>
        </w:r>
      </w:ins>
      <w:r>
        <w:t xml:space="preserve"> </w:t>
      </w:r>
      <w:r>
        <w:rPr>
          <w:i/>
        </w:rPr>
        <w:t>operating band</w:t>
      </w:r>
      <w:r>
        <w:t>, as specified in ITU-R recommendation SM.329 [5].</w:t>
      </w:r>
    </w:p>
    <w:p>
      <w:r>
        <w:t xml:space="preserve">For </w:t>
      </w:r>
      <w:r>
        <w:rPr>
          <w:i/>
        </w:rPr>
        <w:t>multi-band RIB</w:t>
      </w:r>
      <w:r>
        <w:t xml:space="preserve"> the above exclusion applies for each supported </w:t>
      </w:r>
      <w:r>
        <w:rPr>
          <w:i/>
        </w:rPr>
        <w:t>operating band</w:t>
      </w:r>
      <w:r>
        <w:t>.</w:t>
      </w:r>
    </w:p>
    <w:p>
      <w:r>
        <w:t xml:space="preserve">The OTA </w:t>
      </w:r>
      <w:del w:id="4" w:author="Rui Zhou" w:date="2019-04-30T14:44:59Z">
        <w:r>
          <w:rPr>
            <w:rFonts w:hint="default"/>
            <w:lang w:val="en-US"/>
          </w:rPr>
          <w:delText>transmitter</w:delText>
        </w:r>
      </w:del>
      <w:ins w:id="5" w:author="Rui Zhou" w:date="2019-04-30T14:44:59Z">
        <w:r>
          <w:rPr>
            <w:rFonts w:hint="eastAsia"/>
            <w:lang w:val="en-US" w:eastAsia="zh-CN"/>
          </w:rPr>
          <w:t>re</w:t>
        </w:r>
      </w:ins>
      <w:ins w:id="6" w:author="Rui Zhou" w:date="2019-04-30T14:45:01Z">
        <w:r>
          <w:rPr>
            <w:rFonts w:hint="eastAsia"/>
            <w:lang w:val="en-US" w:eastAsia="zh-CN"/>
          </w:rPr>
          <w:t>cei</w:t>
        </w:r>
      </w:ins>
      <w:ins w:id="7" w:author="Rui Zhou" w:date="2019-04-30T14:45:02Z">
        <w:r>
          <w:rPr>
            <w:rFonts w:hint="eastAsia"/>
            <w:lang w:val="en-US" w:eastAsia="zh-CN"/>
          </w:rPr>
          <w:t>ver</w:t>
        </w:r>
      </w:ins>
      <w:r>
        <w:t xml:space="preserve"> spurious emission limits for FR2 shall apply from 30 MHz to 2</w:t>
      </w:r>
      <w:r>
        <w:rPr>
          <w:vertAlign w:val="superscript"/>
        </w:rPr>
        <w:t>nd</w:t>
      </w:r>
      <w:r>
        <w:t xml:space="preserve"> harmonic of the upper frequency edge of the  </w:t>
      </w:r>
      <w:r>
        <w:rPr>
          <w:i/>
        </w:rPr>
        <w:t>operating band</w:t>
      </w:r>
      <w:r>
        <w:t xml:space="preserve">, excluding the frequency range from </w:t>
      </w:r>
      <w:r>
        <w:rPr>
          <w:rFonts w:cs="v5.0.0"/>
        </w:rPr>
        <w:t>Δf</w:t>
      </w:r>
      <w:r>
        <w:rPr>
          <w:rFonts w:cs="v5.0.0"/>
          <w:vertAlign w:val="subscript"/>
        </w:rPr>
        <w:t>OBUE</w:t>
      </w:r>
      <w:r>
        <w:t xml:space="preserve"> below the lowest frequency of each supported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w:t>
      </w:r>
      <w:r>
        <w:rPr>
          <w:i/>
        </w:rPr>
        <w:t>operating band</w:t>
      </w:r>
      <w:r>
        <w:t xml:space="preserve">, where the </w:t>
      </w:r>
      <w:r>
        <w:rPr>
          <w:rFonts w:cs="v5.0.0"/>
        </w:rPr>
        <w:t>Δf</w:t>
      </w:r>
      <w:r>
        <w:rPr>
          <w:rFonts w:cs="v5.0.0"/>
          <w:vertAlign w:val="subscript"/>
        </w:rPr>
        <w:t>OBUE</w:t>
      </w:r>
      <w:r>
        <w:rPr>
          <w:rFonts w:cs="v5.0.0"/>
        </w:rPr>
        <w:t xml:space="preserve"> is defined in subclause 6.7.1</w:t>
      </w:r>
      <w:r>
        <w:t>.</w:t>
      </w:r>
    </w:p>
    <w:p>
      <w:pPr>
        <w:rPr>
          <w:lang w:eastAsia="zh-CN"/>
        </w:rPr>
      </w:pPr>
      <w:r>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pPr>
        <w:rPr>
          <w:lang w:eastAsia="zh-CN"/>
        </w:rPr>
      </w:pPr>
      <w:r>
        <w:rPr>
          <w:lang w:eastAsia="zh-CN"/>
        </w:rPr>
        <w:t xml:space="preserve">For a BS operating in TDD, the OTA RX spurious emissions requirement shall apply during the </w:t>
      </w:r>
      <w:r>
        <w:rPr>
          <w:i/>
          <w:lang w:eastAsia="zh-CN"/>
        </w:rPr>
        <w:t>transmitter OFF period</w:t>
      </w:r>
      <w:r>
        <w:rPr>
          <w:lang w:eastAsia="zh-CN"/>
        </w:rPr>
        <w:t xml:space="preserve"> only.</w:t>
      </w:r>
    </w:p>
    <w:bookmarkEnd w:id="19"/>
    <w:p>
      <w:r>
        <w:t xml:space="preserve">The metric used to capture OTA receiver spurious emissions for </w:t>
      </w:r>
      <w:r>
        <w:rPr>
          <w:i/>
        </w:rPr>
        <w:t>BS type 1-O</w:t>
      </w:r>
      <w:r>
        <w:t xml:space="preserve"> and </w:t>
      </w:r>
      <w:r>
        <w:rPr>
          <w:i/>
        </w:rPr>
        <w:t>BS type 2-O</w:t>
      </w:r>
      <w:r>
        <w:t xml:space="preserve"> is total radiated power (TRP), with the </w:t>
      </w:r>
      <w:r>
        <w:rPr>
          <w:lang w:eastAsia="zh-CN"/>
        </w:rPr>
        <w:t>requirement defined at the RIB</w:t>
      </w:r>
      <w:r>
        <w:t>.</w:t>
      </w:r>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w:t>
      </w:r>
      <w:r>
        <w:rPr>
          <w:rFonts w:hint="eastAsia"/>
          <w:b/>
          <w:color w:val="FF0000"/>
          <w:sz w:val="28"/>
          <w:szCs w:val="28"/>
          <w:lang w:val="en-US" w:eastAsia="zh-CN"/>
        </w:rPr>
        <w:t>change</w:t>
      </w:r>
      <w:r>
        <w:rPr>
          <w:b/>
          <w:color w:val="FF0000"/>
          <w:sz w:val="28"/>
          <w:szCs w:val="28"/>
        </w:rPr>
        <w:t>-------------</w:t>
      </w:r>
    </w:p>
    <w:p/>
    <w:sectPr>
      <w:headerReference r:id="rId4"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ui Zhou">
    <w15:presenceInfo w15:providerId="None" w15:userId="Rui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0"/>
  <w:bordersDoNotSurroundFooter w:val="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D49"/>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92D74"/>
    <w:rsid w:val="005E2C44"/>
    <w:rsid w:val="00621188"/>
    <w:rsid w:val="006257ED"/>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310D7"/>
    <w:rsid w:val="00DE34CF"/>
    <w:rsid w:val="00EE7D7C"/>
    <w:rsid w:val="00F25D98"/>
    <w:rsid w:val="00F300FB"/>
    <w:rsid w:val="00FB6386"/>
    <w:rsid w:val="02550384"/>
    <w:rsid w:val="02616BF6"/>
    <w:rsid w:val="030E4FD5"/>
    <w:rsid w:val="035E1334"/>
    <w:rsid w:val="03A33019"/>
    <w:rsid w:val="04984461"/>
    <w:rsid w:val="065034E0"/>
    <w:rsid w:val="06D21681"/>
    <w:rsid w:val="071904FA"/>
    <w:rsid w:val="07974480"/>
    <w:rsid w:val="080B6A23"/>
    <w:rsid w:val="087E415B"/>
    <w:rsid w:val="08B6224F"/>
    <w:rsid w:val="0A44327C"/>
    <w:rsid w:val="0A9043E4"/>
    <w:rsid w:val="0B0B1E69"/>
    <w:rsid w:val="0B243AC7"/>
    <w:rsid w:val="0C6F3BCC"/>
    <w:rsid w:val="0DB16C7D"/>
    <w:rsid w:val="0E81201E"/>
    <w:rsid w:val="0F847B71"/>
    <w:rsid w:val="104C3BB9"/>
    <w:rsid w:val="11560303"/>
    <w:rsid w:val="115A463B"/>
    <w:rsid w:val="11DA440D"/>
    <w:rsid w:val="12A34FCB"/>
    <w:rsid w:val="12CB4506"/>
    <w:rsid w:val="15240CE8"/>
    <w:rsid w:val="15516894"/>
    <w:rsid w:val="160C00B7"/>
    <w:rsid w:val="17AD7AC2"/>
    <w:rsid w:val="1C7C0F19"/>
    <w:rsid w:val="1CF727DF"/>
    <w:rsid w:val="1D3377EE"/>
    <w:rsid w:val="1D542A01"/>
    <w:rsid w:val="1DBB0234"/>
    <w:rsid w:val="22890A5F"/>
    <w:rsid w:val="22A21242"/>
    <w:rsid w:val="244E42A3"/>
    <w:rsid w:val="246F1617"/>
    <w:rsid w:val="24AA4087"/>
    <w:rsid w:val="25D50EE4"/>
    <w:rsid w:val="29060B6F"/>
    <w:rsid w:val="29525484"/>
    <w:rsid w:val="29F4070C"/>
    <w:rsid w:val="2B58295D"/>
    <w:rsid w:val="2EA71936"/>
    <w:rsid w:val="2FA1270F"/>
    <w:rsid w:val="35D850E1"/>
    <w:rsid w:val="36F953AB"/>
    <w:rsid w:val="37E57EBB"/>
    <w:rsid w:val="38403295"/>
    <w:rsid w:val="392D23C3"/>
    <w:rsid w:val="3AC14878"/>
    <w:rsid w:val="3CBE2004"/>
    <w:rsid w:val="3E901D22"/>
    <w:rsid w:val="3F497C62"/>
    <w:rsid w:val="41A24482"/>
    <w:rsid w:val="44140189"/>
    <w:rsid w:val="441F3D6E"/>
    <w:rsid w:val="45714432"/>
    <w:rsid w:val="46B14892"/>
    <w:rsid w:val="49270F4A"/>
    <w:rsid w:val="4C153A14"/>
    <w:rsid w:val="4C9217C7"/>
    <w:rsid w:val="4F4062A6"/>
    <w:rsid w:val="50681AA0"/>
    <w:rsid w:val="51EA5792"/>
    <w:rsid w:val="53C446F6"/>
    <w:rsid w:val="53CF691B"/>
    <w:rsid w:val="544E34A3"/>
    <w:rsid w:val="571B5B61"/>
    <w:rsid w:val="57FC0FE1"/>
    <w:rsid w:val="59CD495F"/>
    <w:rsid w:val="5BE1416E"/>
    <w:rsid w:val="5C526C07"/>
    <w:rsid w:val="5C5341A0"/>
    <w:rsid w:val="5D0F046E"/>
    <w:rsid w:val="5FAC3DC6"/>
    <w:rsid w:val="600E70D9"/>
    <w:rsid w:val="60523976"/>
    <w:rsid w:val="60EB665B"/>
    <w:rsid w:val="615F0572"/>
    <w:rsid w:val="61AA1318"/>
    <w:rsid w:val="61F17199"/>
    <w:rsid w:val="627155EB"/>
    <w:rsid w:val="66123E26"/>
    <w:rsid w:val="66474973"/>
    <w:rsid w:val="66EE4C17"/>
    <w:rsid w:val="67C624E2"/>
    <w:rsid w:val="68990BA2"/>
    <w:rsid w:val="692406A7"/>
    <w:rsid w:val="6A100EEE"/>
    <w:rsid w:val="6A577EA3"/>
    <w:rsid w:val="6A644E23"/>
    <w:rsid w:val="6AB245F1"/>
    <w:rsid w:val="6B702FBC"/>
    <w:rsid w:val="6B71347E"/>
    <w:rsid w:val="6CB36258"/>
    <w:rsid w:val="6DA44BB6"/>
    <w:rsid w:val="6E150A01"/>
    <w:rsid w:val="6E7C31EE"/>
    <w:rsid w:val="6EC24025"/>
    <w:rsid w:val="6FC121A4"/>
    <w:rsid w:val="6FEC2554"/>
    <w:rsid w:val="71423024"/>
    <w:rsid w:val="735E0307"/>
    <w:rsid w:val="750911D9"/>
    <w:rsid w:val="750A2E7B"/>
    <w:rsid w:val="78D36F63"/>
    <w:rsid w:val="7A71702D"/>
    <w:rsid w:val="7C134890"/>
    <w:rsid w:val="7DFF1FAE"/>
    <w:rsid w:val="7FD8463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pPr>
    <w:rPr>
      <w:sz w:val="32"/>
    </w:rPr>
  </w:style>
  <w:style w:type="paragraph" w:styleId="4">
    <w:name w:val="heading 3"/>
    <w:basedOn w:val="3"/>
    <w:next w:val="1"/>
    <w:qFormat/>
    <w:uiPriority w:val="0"/>
    <w:pPr>
      <w:spacing w:before="120"/>
    </w:pPr>
    <w:rPr>
      <w:sz w:val="28"/>
    </w:rPr>
  </w:style>
  <w:style w:type="paragraph" w:styleId="5">
    <w:name w:val="heading 4"/>
    <w:basedOn w:val="4"/>
    <w:next w:val="1"/>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2">
    <w:name w:val="Default Paragraph Font"/>
    <w:semiHidden/>
    <w:qFormat/>
    <w:uiPriority w:val="0"/>
  </w:style>
  <w:style w:type="table" w:default="1" w:styleId="47">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4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keepLines/>
      <w:spacing w:before="0" w:after="24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doc-header"/>
    <w:qFormat/>
    <w:uiPriority w:val="0"/>
    <w:rPr>
      <w:rFonts w:ascii="Arial" w:hAnsi="Arial" w:eastAsia="宋体" w:cs="Times New Roman"/>
      <w:sz w:val="24"/>
      <w:lang w:val="en-GB" w:eastAsia="en-US" w:bidi="ar-SA"/>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2560</Characters>
  <Lines>21</Lines>
  <Paragraphs>6</Paragraphs>
  <TotalTime>19</TotalTime>
  <ScaleCrop>false</ScaleCrop>
  <LinksUpToDate>false</LinksUpToDate>
  <CharactersWithSpaces>3003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2017-01-09T15:59:00Z</dcterms:created>
  <dc:creator>Michael Sanders, John M Meredith</dc:creator>
  <cp:lastModifiedBy>Rui Zhou</cp:lastModifiedBy>
  <dcterms:modified xsi:type="dcterms:W3CDTF">2019-04-30T07:44:27Z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